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7DECD46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F3348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</w:t>
      </w:r>
      <w:del w:id="0" w:author="Draft1" w:date="2025-04-10T18:21:00Z">
        <w:r w:rsidDel="009E3ADA">
          <w:rPr>
            <w:b/>
            <w:noProof/>
            <w:sz w:val="24"/>
          </w:rPr>
          <w:delText>2</w:delText>
        </w:r>
        <w:r w:rsidR="008C107A" w:rsidDel="009E3ADA">
          <w:rPr>
            <w:b/>
            <w:noProof/>
            <w:sz w:val="24"/>
          </w:rPr>
          <w:delText>5</w:delText>
        </w:r>
        <w:r w:rsidR="008F3348" w:rsidDel="009E3ADA">
          <w:rPr>
            <w:b/>
            <w:noProof/>
            <w:sz w:val="24"/>
          </w:rPr>
          <w:delText>1</w:delText>
        </w:r>
        <w:r w:rsidR="00A37FFC" w:rsidDel="009E3ADA">
          <w:rPr>
            <w:b/>
            <w:noProof/>
            <w:sz w:val="24"/>
          </w:rPr>
          <w:delText>386</w:delText>
        </w:r>
      </w:del>
      <w:ins w:id="1" w:author="Draft1" w:date="2025-04-10T18:21:00Z">
        <w:r w:rsidR="009E3ADA">
          <w:rPr>
            <w:b/>
            <w:noProof/>
            <w:sz w:val="24"/>
          </w:rPr>
          <w:t>251xxx</w:t>
        </w:r>
      </w:ins>
    </w:p>
    <w:p w14:paraId="133FF1EF" w14:textId="783994D5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7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1</w:t>
      </w:r>
      <w:r w:rsidRPr="008F33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1</w:t>
      </w:r>
      <w:r w:rsidR="00A37FFC">
        <w:rPr>
          <w:b/>
          <w:noProof/>
          <w:sz w:val="24"/>
        </w:rPr>
        <w:t>151</w:t>
      </w:r>
      <w:ins w:id="2" w:author="Draft1" w:date="2025-04-10T18:21:00Z">
        <w:r w:rsidR="009E3ADA">
          <w:rPr>
            <w:b/>
            <w:noProof/>
            <w:sz w:val="24"/>
          </w:rPr>
          <w:t>/</w:t>
        </w:r>
        <w:r w:rsidR="009E3ADA" w:rsidRPr="009E3ADA">
          <w:rPr>
            <w:b/>
            <w:noProof/>
            <w:sz w:val="24"/>
          </w:rPr>
          <w:t xml:space="preserve"> </w:t>
        </w:r>
        <w:r w:rsidR="009E3ADA">
          <w:rPr>
            <w:b/>
            <w:noProof/>
            <w:sz w:val="24"/>
          </w:rPr>
          <w:t>S6-251386</w:t>
        </w:r>
      </w:ins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DE6878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D7201">
        <w:rPr>
          <w:rFonts w:ascii="Arial" w:hAnsi="Arial" w:cs="Arial"/>
          <w:b/>
          <w:bCs/>
        </w:rPr>
        <w:t>Huawei, Hisilicon</w:t>
      </w:r>
    </w:p>
    <w:p w14:paraId="7A651A91" w14:textId="4B6FE1B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CD6447" w:rsidRPr="00CD6447">
        <w:rPr>
          <w:rFonts w:ascii="Arial" w:hAnsi="Arial" w:cs="Arial"/>
          <w:b/>
          <w:bCs/>
        </w:rPr>
        <w:t xml:space="preserve">New key issue on SEALDD-S and SEALDD-UU </w:t>
      </w:r>
      <w:r w:rsidR="00CD6447">
        <w:rPr>
          <w:rFonts w:ascii="Arial" w:hAnsi="Arial" w:cs="Arial"/>
          <w:b/>
          <w:bCs/>
        </w:rPr>
        <w:t>user</w:t>
      </w:r>
      <w:r w:rsidR="00CD6447" w:rsidRPr="00CD6447">
        <w:rPr>
          <w:rFonts w:ascii="Arial" w:hAnsi="Arial" w:cs="Arial"/>
          <w:b/>
          <w:bCs/>
        </w:rPr>
        <w:t xml:space="preserve"> plane </w:t>
      </w:r>
      <w:r w:rsidR="00333A80" w:rsidRPr="00CD6447">
        <w:rPr>
          <w:rFonts w:ascii="Arial" w:hAnsi="Arial" w:cs="Arial"/>
          <w:b/>
          <w:bCs/>
        </w:rPr>
        <w:t>protocol</w:t>
      </w:r>
    </w:p>
    <w:p w14:paraId="13B93593" w14:textId="57DE361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6D7201">
        <w:rPr>
          <w:rFonts w:ascii="Arial" w:hAnsi="Arial" w:cs="Arial"/>
          <w:b/>
          <w:bCs/>
        </w:rPr>
        <w:t>TR 23.700-52 v0.0.0</w:t>
      </w:r>
    </w:p>
    <w:p w14:paraId="4348F67C" w14:textId="38D5EF1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D7201">
        <w:rPr>
          <w:rFonts w:ascii="Arial" w:hAnsi="Arial" w:cs="Arial"/>
          <w:b/>
          <w:bCs/>
        </w:rPr>
        <w:t>9.7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F01F09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D7201">
        <w:rPr>
          <w:rFonts w:ascii="Arial" w:hAnsi="Arial" w:cs="Arial"/>
          <w:b/>
          <w:bCs/>
        </w:rPr>
        <w:t>Cuili Ge –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3BBA2B3" w:rsidR="00CD2478" w:rsidRPr="00215ABA" w:rsidRDefault="009020DA" w:rsidP="00CD2478">
      <w:pPr>
        <w:rPr>
          <w:noProof/>
        </w:rPr>
      </w:pPr>
      <w:r>
        <w:rPr>
          <w:noProof/>
        </w:rPr>
        <w:t>This pCR is proposed to introduce a new Key issue.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654BAF9" w:rsidR="00CD2478" w:rsidRPr="008A5E86" w:rsidRDefault="009020DA" w:rsidP="00CD2478">
      <w:pPr>
        <w:rPr>
          <w:noProof/>
          <w:lang w:val="en-US"/>
        </w:rPr>
      </w:pPr>
      <w:r>
        <w:rPr>
          <w:noProof/>
          <w:lang w:val="en-US"/>
        </w:rPr>
        <w:t xml:space="preserve">According to the objective the FS_SEALDD_Ph3 SID, </w:t>
      </w:r>
      <w:r w:rsidR="00CD6447">
        <w:rPr>
          <w:noProof/>
          <w:lang w:val="en-US"/>
        </w:rPr>
        <w:t>the user plane aspect of SEALDD-S and SEALDD-U needs to be studied</w:t>
      </w:r>
      <w:r>
        <w:rPr>
          <w:noProof/>
          <w:lang w:val="en-US"/>
        </w:rPr>
        <w:t>.</w:t>
      </w:r>
    </w:p>
    <w:p w14:paraId="1AD024AF" w14:textId="74AAC202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5912613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9020DA" w:rsidRPr="009020DA">
        <w:rPr>
          <w:noProof/>
          <w:lang w:val="en-US"/>
        </w:rPr>
        <w:t>TR 23.700-52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254FE2A" w14:textId="6F30CD42" w:rsidR="009020DA" w:rsidRDefault="009020DA" w:rsidP="009020DA">
      <w:pPr>
        <w:pStyle w:val="2"/>
      </w:pPr>
      <w:bookmarkStart w:id="3" w:name="_Toc147904923"/>
      <w:bookmarkStart w:id="4" w:name="_Toc158909666"/>
      <w:r>
        <w:t>5</w:t>
      </w:r>
      <w:r w:rsidRPr="004D3578">
        <w:t>.</w:t>
      </w:r>
      <w:r>
        <w:t>x</w:t>
      </w:r>
      <w:r w:rsidRPr="004D3578">
        <w:tab/>
      </w:r>
      <w:r>
        <w:t xml:space="preserve">Key issue #x: </w:t>
      </w:r>
      <w:ins w:id="5" w:author="HW-SA6#66" w:date="2025-03-31T21:32:00Z">
        <w:r w:rsidR="005C6A2F" w:rsidRPr="00CD6447">
          <w:t>SEALDD-S and SEALDD-UU user plane</w:t>
        </w:r>
        <w:r w:rsidR="005C6A2F" w:rsidRPr="00CD6447" w:rsidDel="009020DA">
          <w:t xml:space="preserve"> </w:t>
        </w:r>
      </w:ins>
      <w:del w:id="6" w:author="HW-SA6#67" w:date="2025-03-25T19:54:00Z">
        <w:r w:rsidDel="009020DA">
          <w:delText>&lt;Title&gt;</w:delText>
        </w:r>
      </w:del>
      <w:bookmarkEnd w:id="3"/>
      <w:bookmarkEnd w:id="4"/>
    </w:p>
    <w:p w14:paraId="31A74D80" w14:textId="1D799B65" w:rsidR="009020DA" w:rsidDel="005C6A2F" w:rsidRDefault="009020DA" w:rsidP="009020DA">
      <w:pPr>
        <w:pStyle w:val="EditorsNote"/>
        <w:rPr>
          <w:del w:id="7" w:author="HW-SA6#66" w:date="2025-03-31T21:32:00Z"/>
          <w:i/>
        </w:rPr>
      </w:pPr>
      <w:del w:id="8" w:author="HW-SA6#66" w:date="2025-03-31T21:32:00Z">
        <w:r w:rsidRPr="00B05A64" w:rsidDel="005C6A2F">
          <w:delText>Editor's Note:</w:delText>
        </w:r>
        <w:r w:rsidRPr="00B05A64" w:rsidDel="005C6A2F">
          <w:tab/>
          <w:delText>This clause will describe the key issue.</w:delText>
        </w:r>
      </w:del>
    </w:p>
    <w:p w14:paraId="7A5502D6" w14:textId="68E37BC0" w:rsidR="009020DA" w:rsidRPr="00B05A64" w:rsidDel="009020DA" w:rsidRDefault="009020DA" w:rsidP="009020DA">
      <w:pPr>
        <w:pStyle w:val="EditorsNote"/>
        <w:rPr>
          <w:del w:id="9" w:author="HW-SA6#67" w:date="2025-03-25T19:54:00Z"/>
          <w:i/>
        </w:rPr>
      </w:pPr>
      <w:del w:id="10" w:author="HW-SA6#66" w:date="2025-03-31T21:32:00Z">
        <w:r w:rsidRPr="00B05A64" w:rsidDel="005C6A2F">
          <w:delText>Editor's Note:</w:delText>
        </w:r>
        <w:r w:rsidRPr="00B05A64" w:rsidDel="005C6A2F">
          <w:tab/>
          <w:delText>P</w:delText>
        </w:r>
        <w:r w:rsidDel="005C6A2F">
          <w:delText>lease p</w:delText>
        </w:r>
        <w:r w:rsidRPr="00B05A64" w:rsidDel="005C6A2F">
          <w:delText>rovide a suitable title for the key issue.</w:delText>
        </w:r>
      </w:del>
      <w:del w:id="11" w:author="HW-SA6#67" w:date="2025-03-25T19:54:00Z">
        <w:r w:rsidRPr="00B05A64" w:rsidDel="009020DA">
          <w:delText xml:space="preserve"> </w:delText>
        </w:r>
      </w:del>
    </w:p>
    <w:p w14:paraId="56ED4FD9" w14:textId="77777777" w:rsidR="005C6A2F" w:rsidRDefault="005C6A2F" w:rsidP="005C6A2F">
      <w:pPr>
        <w:pStyle w:val="3"/>
        <w:rPr>
          <w:ins w:id="12" w:author="HW-SA6#66" w:date="2025-03-31T21:32:00Z"/>
        </w:rPr>
      </w:pPr>
      <w:bookmarkStart w:id="13" w:name="_Toc183530724"/>
      <w:bookmarkStart w:id="14" w:name="_Toc175572177"/>
      <w:ins w:id="15" w:author="HW-SA6#66" w:date="2025-03-31T21:32:00Z">
        <w:r>
          <w:t>5.x.1</w:t>
        </w:r>
        <w:r>
          <w:tab/>
          <w:t>Description</w:t>
        </w:r>
        <w:bookmarkEnd w:id="13"/>
        <w:bookmarkEnd w:id="14"/>
      </w:ins>
    </w:p>
    <w:p w14:paraId="10739C24" w14:textId="77777777" w:rsidR="00D11EC8" w:rsidRDefault="00D11EC8" w:rsidP="005C6A2F">
      <w:pPr>
        <w:rPr>
          <w:ins w:id="16" w:author="Draft1" w:date="2025-04-10T18:26:00Z"/>
          <w:rFonts w:eastAsia="Yu Mincho"/>
          <w:color w:val="000000"/>
          <w:lang w:val="en-IN" w:eastAsia="ja-JP"/>
        </w:rPr>
      </w:pPr>
      <w:ins w:id="17" w:author="Nokia" w:date="2025-04-10T10:00:00Z">
        <w:r>
          <w:rPr>
            <w:noProof/>
          </w:rPr>
          <w:t>SEALDD services require both control signalling messages an</w:t>
        </w:r>
      </w:ins>
      <w:ins w:id="18" w:author="Nokia" w:date="2025-04-10T10:01:00Z">
        <w:r>
          <w:rPr>
            <w:noProof/>
          </w:rPr>
          <w:t>d user plane to support the delivery of application traffic.</w:t>
        </w:r>
      </w:ins>
      <w:r>
        <w:rPr>
          <w:noProof/>
        </w:rPr>
        <w:t xml:space="preserve"> </w:t>
      </w:r>
      <w:ins w:id="19" w:author="HW-SA6#66" w:date="2025-03-31T21:32:00Z">
        <w:r w:rsidR="005C6A2F">
          <w:rPr>
            <w:noProof/>
          </w:rPr>
          <w:t xml:space="preserve">Currently, in 3GPP TS 23.433 [23.433] </w:t>
        </w:r>
        <w:r w:rsidR="005C6A2F">
          <w:rPr>
            <w:rFonts w:eastAsia="Yu Mincho"/>
            <w:color w:val="000000"/>
            <w:lang w:val="en-IN" w:eastAsia="ja-JP"/>
          </w:rPr>
          <w:t>only the control signalling messages over SEALDD-UU and SEALDD-S are specified</w:t>
        </w:r>
      </w:ins>
      <w:r w:rsidRPr="00D11EC8">
        <w:rPr>
          <w:rFonts w:eastAsia="Yu Mincho"/>
          <w:color w:val="000000"/>
          <w:lang w:val="en-IN" w:eastAsia="ja-JP"/>
        </w:rPr>
        <w:t xml:space="preserve"> </w:t>
      </w:r>
      <w:ins w:id="20" w:author="Nokia" w:date="2025-04-10T10:00:00Z">
        <w:r>
          <w:rPr>
            <w:rFonts w:eastAsia="Yu Mincho"/>
            <w:color w:val="000000"/>
            <w:lang w:val="en-IN" w:eastAsia="ja-JP"/>
          </w:rPr>
          <w:t>for SEALDD services</w:t>
        </w:r>
      </w:ins>
      <w:ins w:id="21" w:author="HW-SA6#66" w:date="2025-03-31T21:32:00Z">
        <w:r w:rsidR="005C6A2F" w:rsidRPr="00333A80">
          <w:rPr>
            <w:rFonts w:eastAsia="Yu Mincho"/>
            <w:color w:val="000000"/>
            <w:lang w:val="en-IN" w:eastAsia="ja-JP"/>
          </w:rPr>
          <w:t>. Ho</w:t>
        </w:r>
        <w:r w:rsidR="005C6A2F">
          <w:rPr>
            <w:noProof/>
            <w:lang w:val="en-US"/>
          </w:rPr>
          <w:t xml:space="preserve">wever, </w:t>
        </w:r>
        <w:r w:rsidR="005C6A2F">
          <w:rPr>
            <w:lang w:eastAsia="zh-CN"/>
          </w:rPr>
          <w:t xml:space="preserve">SEALDD user plane (i.e., SEALDD-UU, SEALDD-S) </w:t>
        </w:r>
      </w:ins>
      <w:ins w:id="22" w:author="Draft1" w:date="2025-04-10T18:26:00Z">
        <w:r>
          <w:rPr>
            <w:lang w:eastAsia="zh-CN"/>
          </w:rPr>
          <w:t xml:space="preserve">aspects </w:t>
        </w:r>
        <w:r>
          <w:rPr>
            <w:rFonts w:eastAsia="Yu Mincho"/>
            <w:color w:val="000000"/>
            <w:lang w:val="en-IN" w:eastAsia="ja-JP"/>
          </w:rPr>
          <w:t>are</w:t>
        </w:r>
      </w:ins>
      <w:ins w:id="23" w:author="HW-SA6#66" w:date="2025-03-31T21:32:00Z">
        <w:r w:rsidR="005C6A2F">
          <w:rPr>
            <w:rFonts w:eastAsia="Yu Mincho"/>
            <w:color w:val="000000"/>
            <w:lang w:val="en-IN" w:eastAsia="ja-JP"/>
          </w:rPr>
          <w:t xml:space="preserve"> not </w:t>
        </w:r>
      </w:ins>
      <w:ins w:id="24" w:author="Draft1" w:date="2025-04-10T15:51:00Z">
        <w:r w:rsidR="007E16DC">
          <w:rPr>
            <w:rFonts w:eastAsia="Yu Mincho"/>
            <w:color w:val="000000"/>
            <w:lang w:val="en-IN" w:eastAsia="ja-JP"/>
          </w:rPr>
          <w:t xml:space="preserve">fully and </w:t>
        </w:r>
      </w:ins>
      <w:ins w:id="25" w:author="HW-SA6#66" w:date="2025-03-31T21:32:00Z">
        <w:r w:rsidR="005C6A2F">
          <w:rPr>
            <w:rFonts w:eastAsia="Yu Mincho"/>
            <w:color w:val="000000"/>
            <w:lang w:val="en-IN" w:eastAsia="ja-JP"/>
          </w:rPr>
          <w:t>well specified</w:t>
        </w:r>
      </w:ins>
      <w:ins w:id="26" w:author="Draft1" w:date="2025-04-10T15:53:00Z">
        <w:r w:rsidR="007E16DC">
          <w:rPr>
            <w:rFonts w:eastAsia="Yu Mincho"/>
            <w:color w:val="000000"/>
            <w:lang w:val="en-IN" w:eastAsia="ja-JP"/>
          </w:rPr>
          <w:t>.</w:t>
        </w:r>
      </w:ins>
      <w:ins w:id="27" w:author="Draft1" w:date="2025-04-10T15:52:00Z">
        <w:r w:rsidR="007E16DC">
          <w:rPr>
            <w:rFonts w:eastAsia="Yu Mincho"/>
            <w:color w:val="000000"/>
            <w:lang w:val="en-IN" w:eastAsia="ja-JP"/>
          </w:rPr>
          <w:t xml:space="preserve"> </w:t>
        </w:r>
      </w:ins>
      <w:ins w:id="28" w:author="Draft1" w:date="2025-04-10T15:53:00Z">
        <w:r w:rsidR="007E16DC">
          <w:rPr>
            <w:rFonts w:eastAsia="Yu Mincho"/>
            <w:color w:val="000000"/>
            <w:lang w:val="en-IN" w:eastAsia="ja-JP"/>
          </w:rPr>
          <w:t>F</w:t>
        </w:r>
      </w:ins>
      <w:ins w:id="29" w:author="Draft1" w:date="2025-04-10T15:52:00Z">
        <w:r w:rsidR="007E16DC">
          <w:rPr>
            <w:rFonts w:eastAsia="Yu Mincho"/>
            <w:color w:val="000000"/>
            <w:lang w:val="en-IN" w:eastAsia="ja-JP"/>
          </w:rPr>
          <w:t>or example</w:t>
        </w:r>
      </w:ins>
      <w:ins w:id="30" w:author="Draft1" w:date="2025-04-10T15:53:00Z">
        <w:r w:rsidR="007E16DC">
          <w:rPr>
            <w:rFonts w:eastAsia="Yu Mincho"/>
            <w:color w:val="000000"/>
            <w:lang w:val="en-IN" w:eastAsia="ja-JP"/>
          </w:rPr>
          <w:t>,</w:t>
        </w:r>
      </w:ins>
      <w:ins w:id="31" w:author="Draft1" w:date="2025-04-10T15:52:00Z">
        <w:r w:rsidR="007E16DC">
          <w:rPr>
            <w:rFonts w:eastAsia="Yu Mincho"/>
            <w:color w:val="000000"/>
            <w:lang w:val="en-IN" w:eastAsia="ja-JP"/>
          </w:rPr>
          <w:t xml:space="preserve"> the user plane protocol stack</w:t>
        </w:r>
      </w:ins>
      <w:ins w:id="32" w:author="Draft1" w:date="2025-04-10T15:58:00Z">
        <w:r w:rsidR="00D62A5E">
          <w:rPr>
            <w:rFonts w:eastAsia="Yu Mincho"/>
            <w:color w:val="000000"/>
            <w:lang w:val="en-IN" w:eastAsia="ja-JP"/>
          </w:rPr>
          <w:t>(s)</w:t>
        </w:r>
      </w:ins>
      <w:ins w:id="33" w:author="Draft1" w:date="2025-04-10T15:52:00Z">
        <w:r w:rsidR="007E16DC">
          <w:rPr>
            <w:rFonts w:eastAsia="Yu Mincho"/>
            <w:color w:val="000000"/>
            <w:lang w:val="en-IN" w:eastAsia="ja-JP"/>
          </w:rPr>
          <w:t xml:space="preserve"> </w:t>
        </w:r>
      </w:ins>
      <w:ins w:id="34" w:author="Draft1" w:date="2025-04-10T15:53:00Z">
        <w:r w:rsidR="007E16DC">
          <w:rPr>
            <w:rFonts w:eastAsia="Yu Mincho"/>
            <w:color w:val="000000"/>
            <w:lang w:val="en-IN" w:eastAsia="ja-JP"/>
          </w:rPr>
          <w:t>is missing</w:t>
        </w:r>
      </w:ins>
      <w:ins w:id="35" w:author="Draft1" w:date="2025-04-10T15:57:00Z">
        <w:r w:rsidR="00D62A5E">
          <w:rPr>
            <w:rFonts w:eastAsia="Yu Mincho"/>
            <w:color w:val="000000"/>
            <w:lang w:val="en-IN" w:eastAsia="ja-JP"/>
          </w:rPr>
          <w:t xml:space="preserve">. </w:t>
        </w:r>
      </w:ins>
    </w:p>
    <w:p w14:paraId="691D0EF9" w14:textId="378550A5" w:rsidR="005C6A2F" w:rsidRDefault="00D62A5E" w:rsidP="005C6A2F">
      <w:pPr>
        <w:rPr>
          <w:ins w:id="36" w:author="HW-SA6#66" w:date="2025-03-31T21:32:00Z"/>
          <w:rFonts w:eastAsia="Yu Mincho"/>
          <w:color w:val="000000"/>
          <w:lang w:val="en-IN" w:eastAsia="ja-JP"/>
        </w:rPr>
      </w:pPr>
      <w:ins w:id="37" w:author="Draft1" w:date="2025-04-10T15:57:00Z">
        <w:r>
          <w:rPr>
            <w:rFonts w:eastAsia="Yu Mincho"/>
            <w:color w:val="000000"/>
            <w:lang w:val="en-IN" w:eastAsia="ja-JP"/>
          </w:rPr>
          <w:t xml:space="preserve">In addition, </w:t>
        </w:r>
      </w:ins>
      <w:ins w:id="38" w:author="Draft1" w:date="2025-04-10T15:53:00Z">
        <w:r w:rsidR="007E16DC">
          <w:rPr>
            <w:rFonts w:eastAsia="Yu Mincho"/>
            <w:color w:val="000000"/>
            <w:lang w:val="en-IN" w:eastAsia="ja-JP"/>
          </w:rPr>
          <w:t xml:space="preserve">the user plane functionalities description </w:t>
        </w:r>
      </w:ins>
      <w:ins w:id="39" w:author="Draft1" w:date="2025-04-10T15:58:00Z">
        <w:r>
          <w:rPr>
            <w:rFonts w:eastAsia="Yu Mincho"/>
            <w:color w:val="000000"/>
            <w:lang w:val="en-IN" w:eastAsia="ja-JP"/>
          </w:rPr>
          <w:t>is</w:t>
        </w:r>
      </w:ins>
      <w:ins w:id="40" w:author="Draft1" w:date="2025-04-10T15:54:00Z">
        <w:r w:rsidR="007E16DC">
          <w:rPr>
            <w:rFonts w:eastAsia="Yu Mincho"/>
            <w:color w:val="000000"/>
            <w:lang w:val="en-IN" w:eastAsia="ja-JP"/>
          </w:rPr>
          <w:t xml:space="preserve"> missing</w:t>
        </w:r>
      </w:ins>
      <w:ins w:id="41" w:author="Draft1" w:date="2025-04-10T15:57:00Z">
        <w:r>
          <w:rPr>
            <w:rFonts w:eastAsia="Yu Mincho"/>
            <w:color w:val="000000"/>
            <w:lang w:val="en-IN" w:eastAsia="ja-JP"/>
          </w:rPr>
          <w:t xml:space="preserve"> even though </w:t>
        </w:r>
      </w:ins>
      <w:ins w:id="42" w:author="HW-SA6#66" w:date="2025-03-31T21:32:00Z">
        <w:r w:rsidR="005C6A2F">
          <w:rPr>
            <w:rFonts w:eastAsia="Yu Mincho"/>
            <w:color w:val="000000"/>
            <w:lang w:val="en-IN" w:eastAsia="ja-JP"/>
          </w:rPr>
          <w:t>several user plane function</w:t>
        </w:r>
      </w:ins>
      <w:ins w:id="43" w:author="Draft1" w:date="2025-04-10T15:54:00Z">
        <w:r w:rsidR="007E16DC">
          <w:rPr>
            <w:rFonts w:eastAsia="Yu Mincho"/>
            <w:color w:val="000000"/>
            <w:lang w:val="en-IN" w:eastAsia="ja-JP"/>
          </w:rPr>
          <w:t>a</w:t>
        </w:r>
      </w:ins>
      <w:ins w:id="44" w:author="Draft1" w:date="2025-04-10T15:55:00Z">
        <w:r w:rsidR="007E16DC">
          <w:rPr>
            <w:rFonts w:eastAsia="Yu Mincho"/>
            <w:color w:val="000000"/>
            <w:lang w:val="en-IN" w:eastAsia="ja-JP"/>
          </w:rPr>
          <w:t>litie</w:t>
        </w:r>
      </w:ins>
      <w:ins w:id="45" w:author="HW-SA6#66" w:date="2025-03-31T21:32:00Z">
        <w:r w:rsidR="005C6A2F">
          <w:rPr>
            <w:rFonts w:eastAsia="Yu Mincho"/>
            <w:color w:val="000000"/>
            <w:lang w:val="en-IN" w:eastAsia="ja-JP"/>
          </w:rPr>
          <w:t>s are already described in the specification, including but not limited to:</w:t>
        </w:r>
      </w:ins>
    </w:p>
    <w:p w14:paraId="1AD449D1" w14:textId="4BE4F0F8" w:rsidR="005C6A2F" w:rsidRDefault="005C6A2F" w:rsidP="00D62A5E">
      <w:pPr>
        <w:pStyle w:val="B1"/>
        <w:rPr>
          <w:ins w:id="46" w:author="HW-SA6#66" w:date="2025-03-31T21:32:00Z"/>
          <w:lang w:val="en-IN" w:eastAsia="ja-JP"/>
        </w:rPr>
      </w:pPr>
      <w:ins w:id="47" w:author="HW-SA6#66" w:date="2025-03-31T21:32:00Z">
        <w:r>
          <w:rPr>
            <w:lang w:eastAsia="ja-JP"/>
          </w:rPr>
          <w:t>1)</w:t>
        </w:r>
      </w:ins>
      <w:ins w:id="48" w:author="Draft1" w:date="2025-04-10T15:56:00Z">
        <w:r w:rsidR="00D62A5E">
          <w:rPr>
            <w:lang w:eastAsia="ja-JP"/>
          </w:rPr>
          <w:tab/>
        </w:r>
      </w:ins>
      <w:ins w:id="49" w:author="HW-SA6#66" w:date="2025-03-31T21:32:00Z">
        <w:r>
          <w:rPr>
            <w:lang w:val="en-IN" w:eastAsia="ja-JP"/>
          </w:rPr>
          <w:t>The SEALDD flow ID is allocated to uniquely identify the application traffic.</w:t>
        </w:r>
      </w:ins>
    </w:p>
    <w:p w14:paraId="5D2084DB" w14:textId="4C33FF24" w:rsidR="005C6A2F" w:rsidRDefault="005C6A2F" w:rsidP="00D62A5E">
      <w:pPr>
        <w:pStyle w:val="B1"/>
        <w:rPr>
          <w:ins w:id="50" w:author="HW-SA6#66" w:date="2025-03-31T21:32:00Z"/>
          <w:lang w:val="en-IN" w:eastAsia="ja-JP"/>
        </w:rPr>
      </w:pPr>
      <w:ins w:id="51" w:author="HW-SA6#66" w:date="2025-03-31T21:32:00Z">
        <w:r>
          <w:rPr>
            <w:lang w:val="en-IN" w:eastAsia="ja-JP"/>
          </w:rPr>
          <w:t>2)</w:t>
        </w:r>
      </w:ins>
      <w:ins w:id="52" w:author="Draft1" w:date="2025-04-10T15:56:00Z">
        <w:r w:rsidR="00D62A5E">
          <w:rPr>
            <w:lang w:val="en-IN" w:eastAsia="ja-JP"/>
          </w:rPr>
          <w:tab/>
        </w:r>
      </w:ins>
      <w:ins w:id="53" w:author="HW-SA6#66" w:date="2025-03-31T21:32:00Z">
        <w:r>
          <w:rPr>
            <w:lang w:val="en-IN" w:eastAsia="ja-JP"/>
          </w:rPr>
          <w:t>The SEALDD enabled data transmission quality measurement in clause 9.7.2</w:t>
        </w:r>
      </w:ins>
      <w:ins w:id="54" w:author="Draft1" w:date="2025-04-10T15:57:00Z">
        <w:r w:rsidR="00D62A5E">
          <w:rPr>
            <w:lang w:val="en-IN" w:eastAsia="ja-JP"/>
          </w:rPr>
          <w:t xml:space="preserve">of </w:t>
        </w:r>
        <w:r w:rsidR="00D62A5E">
          <w:rPr>
            <w:noProof/>
          </w:rPr>
          <w:t>3GPP TS 23.433 [23.433]</w:t>
        </w:r>
      </w:ins>
      <w:ins w:id="55" w:author="HW-SA6#66" w:date="2025-03-31T21:32:00Z">
        <w:r>
          <w:rPr>
            <w:lang w:val="en-IN" w:eastAsia="ja-JP"/>
          </w:rPr>
          <w:t xml:space="preserve"> requires the </w:t>
        </w:r>
      </w:ins>
      <w:bookmarkStart w:id="56" w:name="_Hlk195202066"/>
      <w:ins w:id="57" w:author="Nokia" w:date="2025-04-10T02:01:00Z">
        <w:r w:rsidR="00D11EC8">
          <w:rPr>
            <w:rFonts w:eastAsia="Yu Mincho"/>
            <w:color w:val="000000"/>
            <w:lang w:val="en-IN" w:eastAsia="ja-JP"/>
          </w:rPr>
          <w:t>DL monitoring packet</w:t>
        </w:r>
      </w:ins>
      <w:bookmarkEnd w:id="56"/>
      <w:ins w:id="58" w:author="Draft1" w:date="2025-04-10T18:27:00Z">
        <w:r w:rsidR="00D11EC8">
          <w:rPr>
            <w:rFonts w:eastAsia="Yu Mincho"/>
            <w:color w:val="000000"/>
            <w:lang w:val="en-IN" w:eastAsia="ja-JP"/>
          </w:rPr>
          <w:t xml:space="preserve"> or</w:t>
        </w:r>
      </w:ins>
      <w:ins w:id="59" w:author="HW-SA6#66" w:date="2025-03-31T21:32:00Z">
        <w:r>
          <w:rPr>
            <w:lang w:val="en-IN" w:eastAsia="ja-JP"/>
          </w:rPr>
          <w:t xml:space="preserve"> the </w:t>
        </w:r>
        <w:r>
          <w:t>dummy DL SEALDD packet</w:t>
        </w:r>
        <w:r>
          <w:rPr>
            <w:lang w:val="en-IN" w:eastAsia="ja-JP"/>
          </w:rPr>
          <w:t xml:space="preserve">. </w:t>
        </w:r>
      </w:ins>
    </w:p>
    <w:p w14:paraId="4395ACA9" w14:textId="7B9ECC36" w:rsidR="005C6A2F" w:rsidRPr="00CD6447" w:rsidRDefault="005C6A2F" w:rsidP="00D62A5E">
      <w:pPr>
        <w:pStyle w:val="B1"/>
        <w:rPr>
          <w:ins w:id="60" w:author="HW-SA6#66" w:date="2025-03-31T21:32:00Z"/>
          <w:color w:val="000000"/>
          <w:lang w:val="en-IN" w:eastAsia="zh-CN"/>
        </w:rPr>
      </w:pPr>
      <w:ins w:id="61" w:author="HW-SA6#66" w:date="2025-03-31T21:32:00Z">
        <w:r>
          <w:rPr>
            <w:color w:val="000000"/>
            <w:lang w:val="en-IN" w:eastAsia="zh-CN"/>
          </w:rPr>
          <w:t>3)</w:t>
        </w:r>
      </w:ins>
      <w:ins w:id="62" w:author="Draft1" w:date="2025-04-10T15:57:00Z">
        <w:r w:rsidR="00D62A5E">
          <w:rPr>
            <w:color w:val="000000"/>
            <w:lang w:val="en-IN" w:eastAsia="zh-CN"/>
          </w:rPr>
          <w:tab/>
        </w:r>
      </w:ins>
      <w:ins w:id="63" w:author="HW-SA6#66" w:date="2025-03-31T21:32:00Z">
        <w:r>
          <w:t>SEALDD enabled E2E redundant transmission provides the replication and deduplication between the two SEALDD flows</w:t>
        </w:r>
      </w:ins>
      <w:ins w:id="64" w:author="Draft1" w:date="2025-04-10T18:28:00Z">
        <w:r w:rsidR="00D11EC8">
          <w:t xml:space="preserve"> </w:t>
        </w:r>
        <w:r w:rsidR="00D11EC8">
          <w:rPr>
            <w:bCs/>
          </w:rPr>
          <w:t>carrying application traffic</w:t>
        </w:r>
      </w:ins>
      <w:ins w:id="65" w:author="HW-SA6#66" w:date="2025-03-31T21:32:00Z">
        <w:r>
          <w:t xml:space="preserve">. </w:t>
        </w:r>
      </w:ins>
    </w:p>
    <w:p w14:paraId="600DA6D6" w14:textId="2E936B96" w:rsidR="005C6A2F" w:rsidRDefault="005C6A2F" w:rsidP="00005743">
      <w:pPr>
        <w:rPr>
          <w:ins w:id="66" w:author="HW-SA6#66" w:date="2025-03-31T21:32:00Z"/>
          <w:lang w:val="en-IN" w:eastAsia="zh-CN"/>
        </w:rPr>
      </w:pPr>
      <w:ins w:id="67" w:author="HW-SA6#66" w:date="2025-03-31T21:32:00Z">
        <w:r>
          <w:rPr>
            <w:lang w:val="en-IN" w:eastAsia="zh-CN"/>
          </w:rPr>
          <w:lastRenderedPageBreak/>
          <w:t xml:space="preserve">In addition, different SEALDD services may use different SEALDD user plane </w:t>
        </w:r>
      </w:ins>
      <w:ins w:id="68" w:author="Draft1" w:date="2025-04-10T18:28:00Z">
        <w:r w:rsidR="00D11EC8">
          <w:rPr>
            <w:lang w:val="en-IN" w:eastAsia="zh-CN"/>
          </w:rPr>
          <w:t xml:space="preserve">protocols and </w:t>
        </w:r>
      </w:ins>
      <w:ins w:id="69" w:author="Draft1" w:date="2025-04-10T15:55:00Z">
        <w:r w:rsidR="007E16DC">
          <w:rPr>
            <w:lang w:val="en-IN" w:eastAsia="zh-CN"/>
          </w:rPr>
          <w:t>functionalities</w:t>
        </w:r>
      </w:ins>
      <w:ins w:id="70" w:author="HW-SA6#66" w:date="2025-03-31T21:32:00Z">
        <w:r>
          <w:rPr>
            <w:lang w:val="en-IN" w:eastAsia="zh-CN"/>
          </w:rPr>
          <w:t xml:space="preserve"> to convey the application traffic, e.g., the user plane </w:t>
        </w:r>
      </w:ins>
      <w:ins w:id="71" w:author="Draft1" w:date="2025-04-10T15:56:00Z">
        <w:r w:rsidR="007E16DC">
          <w:rPr>
            <w:lang w:val="en-IN" w:eastAsia="zh-CN"/>
          </w:rPr>
          <w:t>functionalities</w:t>
        </w:r>
      </w:ins>
      <w:ins w:id="72" w:author="HW-SA6#66" w:date="2025-03-31T21:32:00Z">
        <w:r>
          <w:rPr>
            <w:lang w:val="en-IN" w:eastAsia="zh-CN"/>
          </w:rPr>
          <w:t xml:space="preserve"> used by SEALDD E2E redundant transmission service could be different from the one used by SEALDD regular connection management service. </w:t>
        </w:r>
      </w:ins>
    </w:p>
    <w:p w14:paraId="7CC8ACAB" w14:textId="77777777" w:rsidR="00D11EC8" w:rsidRDefault="00D11EC8" w:rsidP="00D11EC8">
      <w:pPr>
        <w:rPr>
          <w:ins w:id="73" w:author="Draft1" w:date="2025-04-10T18:29:00Z"/>
          <w:lang w:val="en-IN" w:eastAsia="ja-JP"/>
        </w:rPr>
      </w:pPr>
      <w:ins w:id="74" w:author="Draft1" w:date="2025-04-10T18:29:00Z">
        <w:r>
          <w:rPr>
            <w:lang w:val="en-IN" w:eastAsia="ja-JP"/>
          </w:rPr>
          <w:t>The overall SEALDD user plane protocol stack information is not specified in 3GPP TS 23.433 [23433], which can further assist stage 3 groups to make choice of suitable user plane protocols for supporting SEALDD services.</w:t>
        </w:r>
      </w:ins>
    </w:p>
    <w:p w14:paraId="06C6389C" w14:textId="36326C59" w:rsidR="005C6A2F" w:rsidRPr="00D11EC8" w:rsidRDefault="005C6A2F" w:rsidP="00D11EC8">
      <w:pPr>
        <w:pStyle w:val="B1"/>
        <w:ind w:left="0" w:firstLine="0"/>
        <w:rPr>
          <w:ins w:id="75" w:author="HW-SA6#66" w:date="2025-03-31T21:32:00Z"/>
          <w:lang w:val="en-IN" w:eastAsia="zh-CN"/>
        </w:rPr>
      </w:pPr>
    </w:p>
    <w:p w14:paraId="7D767C7B" w14:textId="77777777" w:rsidR="005C6A2F" w:rsidRDefault="005C6A2F" w:rsidP="005C6A2F">
      <w:pPr>
        <w:pStyle w:val="3"/>
        <w:rPr>
          <w:ins w:id="76" w:author="HW-SA6#66" w:date="2025-03-31T21:32:00Z"/>
        </w:rPr>
      </w:pPr>
      <w:bookmarkStart w:id="77" w:name="_Toc183530725"/>
      <w:bookmarkStart w:id="78" w:name="_Toc175572178"/>
      <w:ins w:id="79" w:author="HW-SA6#66" w:date="2025-03-31T21:32:00Z">
        <w:r>
          <w:t>5.x.2</w:t>
        </w:r>
        <w:r>
          <w:tab/>
          <w:t>Open issues</w:t>
        </w:r>
        <w:bookmarkEnd w:id="77"/>
        <w:bookmarkEnd w:id="78"/>
      </w:ins>
    </w:p>
    <w:p w14:paraId="45926349" w14:textId="506C243F" w:rsidR="005C6A2F" w:rsidRDefault="005C6A2F" w:rsidP="005C6A2F">
      <w:pPr>
        <w:pStyle w:val="B1"/>
        <w:rPr>
          <w:ins w:id="80" w:author="HW-SA6#66" w:date="2025-03-31T21:32:00Z"/>
          <w:iCs/>
          <w:lang w:eastAsia="zh-CN"/>
        </w:rPr>
      </w:pPr>
      <w:ins w:id="81" w:author="HW-SA6#66" w:date="2025-03-31T21:32:00Z">
        <w:r>
          <w:rPr>
            <w:lang w:val="en-US"/>
          </w:rPr>
          <w:t>1.</w:t>
        </w:r>
        <w:r>
          <w:rPr>
            <w:lang w:val="en-US"/>
          </w:rPr>
          <w:tab/>
        </w:r>
      </w:ins>
      <w:ins w:id="82" w:author="Draft1" w:date="2025-04-10T17:10:00Z">
        <w:r w:rsidR="00727DDF">
          <w:rPr>
            <w:iCs/>
            <w:lang w:eastAsia="zh-CN"/>
          </w:rPr>
          <w:t>T</w:t>
        </w:r>
      </w:ins>
      <w:ins w:id="83" w:author="HW-SA6#66" w:date="2025-03-31T21:32:00Z">
        <w:r>
          <w:rPr>
            <w:iCs/>
            <w:lang w:eastAsia="zh-CN"/>
          </w:rPr>
          <w:t xml:space="preserve">he </w:t>
        </w:r>
      </w:ins>
      <w:ins w:id="84" w:author="Draft1" w:date="2025-04-10T15:58:00Z">
        <w:r w:rsidR="00D62A5E">
          <w:rPr>
            <w:iCs/>
            <w:lang w:eastAsia="zh-CN"/>
          </w:rPr>
          <w:t>user plane aspects</w:t>
        </w:r>
      </w:ins>
      <w:ins w:id="85" w:author="Draft1" w:date="2025-04-10T15:59:00Z">
        <w:r w:rsidR="00D62A5E">
          <w:rPr>
            <w:iCs/>
            <w:lang w:eastAsia="zh-CN"/>
          </w:rPr>
          <w:t xml:space="preserve"> (e.g., user plane </w:t>
        </w:r>
      </w:ins>
      <w:ins w:id="86" w:author="Draft1" w:date="2025-04-10T17:14:00Z">
        <w:r w:rsidR="008E36E6">
          <w:rPr>
            <w:iCs/>
            <w:lang w:eastAsia="zh-CN"/>
          </w:rPr>
          <w:t xml:space="preserve">protocol </w:t>
        </w:r>
      </w:ins>
      <w:ins w:id="87" w:author="Draft1" w:date="2025-04-10T15:59:00Z">
        <w:r w:rsidR="00D62A5E">
          <w:rPr>
            <w:iCs/>
            <w:lang w:eastAsia="zh-CN"/>
          </w:rPr>
          <w:t>stack</w:t>
        </w:r>
      </w:ins>
      <w:ins w:id="88" w:author="Draft1" w:date="2025-04-10T17:09:00Z">
        <w:r w:rsidR="00727DDF">
          <w:rPr>
            <w:iCs/>
            <w:lang w:eastAsia="zh-CN"/>
          </w:rPr>
          <w:t>, user plane functionalit</w:t>
        </w:r>
      </w:ins>
      <w:ins w:id="89" w:author="Draft1" w:date="2025-04-10T18:38:00Z">
        <w:r w:rsidR="00B43D4A">
          <w:rPr>
            <w:iCs/>
            <w:lang w:eastAsia="zh-CN"/>
          </w:rPr>
          <w:t>y description</w:t>
        </w:r>
      </w:ins>
      <w:ins w:id="90" w:author="Draft1" w:date="2025-04-10T15:59:00Z">
        <w:r w:rsidR="00D62A5E">
          <w:rPr>
            <w:iCs/>
            <w:lang w:eastAsia="zh-CN"/>
          </w:rPr>
          <w:t xml:space="preserve">) </w:t>
        </w:r>
      </w:ins>
      <w:ins w:id="91" w:author="HW-SA6#66" w:date="2025-03-31T21:32:00Z">
        <w:r>
          <w:rPr>
            <w:iCs/>
            <w:lang w:eastAsia="zh-CN"/>
          </w:rPr>
          <w:t>of SEALDD-S and SEA</w:t>
        </w:r>
      </w:ins>
      <w:ins w:id="92" w:author="Draft1" w:date="2025-04-10T18:57:00Z">
        <w:r w:rsidR="005D70BD">
          <w:rPr>
            <w:iCs/>
            <w:lang w:eastAsia="zh-CN"/>
          </w:rPr>
          <w:t>L</w:t>
        </w:r>
      </w:ins>
      <w:ins w:id="93" w:author="HW-SA6#66" w:date="2025-03-31T21:32:00Z">
        <w:r>
          <w:rPr>
            <w:iCs/>
            <w:lang w:eastAsia="zh-CN"/>
          </w:rPr>
          <w:t>DD-U</w:t>
        </w:r>
      </w:ins>
      <w:ins w:id="94" w:author="Draft1" w:date="2025-04-10T18:57:00Z">
        <w:r w:rsidR="005D70BD">
          <w:rPr>
            <w:iCs/>
            <w:lang w:eastAsia="zh-CN"/>
          </w:rPr>
          <w:t>U</w:t>
        </w:r>
      </w:ins>
      <w:ins w:id="95" w:author="HW-SA6#66" w:date="2025-03-31T21:32:00Z">
        <w:r>
          <w:rPr>
            <w:iCs/>
            <w:lang w:eastAsia="zh-CN"/>
          </w:rPr>
          <w:t xml:space="preserve"> to be used for the SEAL data delivery services</w:t>
        </w:r>
      </w:ins>
      <w:ins w:id="96" w:author="Draft1" w:date="2025-04-10T17:10:00Z">
        <w:r w:rsidR="00727DDF">
          <w:rPr>
            <w:iCs/>
            <w:lang w:eastAsia="zh-CN"/>
          </w:rPr>
          <w:t xml:space="preserve"> should be studied</w:t>
        </w:r>
        <w:r w:rsidR="002A758A">
          <w:rPr>
            <w:iCs/>
            <w:lang w:eastAsia="zh-CN"/>
          </w:rPr>
          <w:t>.</w:t>
        </w:r>
      </w:ins>
    </w:p>
    <w:p w14:paraId="1BF7B0E0" w14:textId="739FB4A4" w:rsidR="005C6A2F" w:rsidRPr="00CD6447" w:rsidRDefault="005C6A2F" w:rsidP="005C6A2F">
      <w:pPr>
        <w:pStyle w:val="B1"/>
        <w:rPr>
          <w:ins w:id="97" w:author="HW-SA6#66" w:date="2025-03-31T21:32:00Z"/>
          <w:lang w:val="en-US"/>
        </w:rPr>
      </w:pPr>
    </w:p>
    <w:p w14:paraId="0849548D" w14:textId="77777777" w:rsidR="005C6A2F" w:rsidRPr="00CD6447" w:rsidRDefault="005C6A2F" w:rsidP="005C6A2F">
      <w:pPr>
        <w:pStyle w:val="B1"/>
        <w:rPr>
          <w:ins w:id="98" w:author="HW-SA6#66" w:date="2025-03-31T21:32:00Z"/>
          <w:iCs/>
          <w:lang w:val="nl-NL" w:eastAsia="zh-CN"/>
        </w:rPr>
      </w:pPr>
    </w:p>
    <w:p w14:paraId="6474590D" w14:textId="77777777" w:rsidR="009020DA" w:rsidRPr="00727DDF" w:rsidRDefault="009020DA" w:rsidP="00CD2478">
      <w:pPr>
        <w:rPr>
          <w:noProof/>
          <w:lang w:val="nl-NL"/>
        </w:rPr>
      </w:pPr>
    </w:p>
    <w:sectPr w:rsidR="009020DA" w:rsidRPr="00727DDF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8B4F3" w14:textId="77777777" w:rsidR="0091558F" w:rsidRDefault="0091558F">
      <w:r>
        <w:separator/>
      </w:r>
    </w:p>
  </w:endnote>
  <w:endnote w:type="continuationSeparator" w:id="0">
    <w:p w14:paraId="2C53E29B" w14:textId="77777777" w:rsidR="0091558F" w:rsidRDefault="00915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620B4" w14:textId="77777777" w:rsidR="0091558F" w:rsidRDefault="0091558F">
      <w:r>
        <w:separator/>
      </w:r>
    </w:p>
  </w:footnote>
  <w:footnote w:type="continuationSeparator" w:id="0">
    <w:p w14:paraId="69EC998B" w14:textId="77777777" w:rsidR="0091558F" w:rsidRDefault="00915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raft1">
    <w15:presenceInfo w15:providerId="None" w15:userId="Draft1"/>
  </w15:person>
  <w15:person w15:author="HW-SA6#66">
    <w15:presenceInfo w15:providerId="None" w15:userId="HW-SA6#66"/>
  </w15:person>
  <w15:person w15:author="HW-SA6#67">
    <w15:presenceInfo w15:providerId="None" w15:userId="HW-SA6#67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5743"/>
    <w:rsid w:val="00017303"/>
    <w:rsid w:val="000212AC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4E5B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758A"/>
    <w:rsid w:val="002B1F0E"/>
    <w:rsid w:val="002B38EA"/>
    <w:rsid w:val="002C7EBF"/>
    <w:rsid w:val="002D16C0"/>
    <w:rsid w:val="00307245"/>
    <w:rsid w:val="003131B7"/>
    <w:rsid w:val="00332BBF"/>
    <w:rsid w:val="00333A80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15683"/>
    <w:rsid w:val="00521039"/>
    <w:rsid w:val="00521FBF"/>
    <w:rsid w:val="00525DE5"/>
    <w:rsid w:val="0052615C"/>
    <w:rsid w:val="005660BD"/>
    <w:rsid w:val="00567FC9"/>
    <w:rsid w:val="00585996"/>
    <w:rsid w:val="0058703A"/>
    <w:rsid w:val="005923B9"/>
    <w:rsid w:val="005A3F92"/>
    <w:rsid w:val="005A4024"/>
    <w:rsid w:val="005A405C"/>
    <w:rsid w:val="005B12BF"/>
    <w:rsid w:val="005B5D33"/>
    <w:rsid w:val="005C1635"/>
    <w:rsid w:val="005C6A2F"/>
    <w:rsid w:val="005D061E"/>
    <w:rsid w:val="005D5305"/>
    <w:rsid w:val="005D70BD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A73D7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27DDF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16DC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0FA7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36E6"/>
    <w:rsid w:val="008E448A"/>
    <w:rsid w:val="008F3348"/>
    <w:rsid w:val="008F33A2"/>
    <w:rsid w:val="008F647C"/>
    <w:rsid w:val="008F686C"/>
    <w:rsid w:val="009012A3"/>
    <w:rsid w:val="009020DA"/>
    <w:rsid w:val="00914BF7"/>
    <w:rsid w:val="0091558F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E3ADA"/>
    <w:rsid w:val="009F7FF6"/>
    <w:rsid w:val="00A200DC"/>
    <w:rsid w:val="00A33D66"/>
    <w:rsid w:val="00A3669C"/>
    <w:rsid w:val="00A37FFC"/>
    <w:rsid w:val="00A47E70"/>
    <w:rsid w:val="00A526CC"/>
    <w:rsid w:val="00A72326"/>
    <w:rsid w:val="00A823B2"/>
    <w:rsid w:val="00A8322D"/>
    <w:rsid w:val="00A85618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0542"/>
    <w:rsid w:val="00B35C6C"/>
    <w:rsid w:val="00B43D4A"/>
    <w:rsid w:val="00B46356"/>
    <w:rsid w:val="00B543A4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6447"/>
    <w:rsid w:val="00CE21CA"/>
    <w:rsid w:val="00D0472E"/>
    <w:rsid w:val="00D075A9"/>
    <w:rsid w:val="00D11EC8"/>
    <w:rsid w:val="00D218E3"/>
    <w:rsid w:val="00D2328E"/>
    <w:rsid w:val="00D23A71"/>
    <w:rsid w:val="00D35805"/>
    <w:rsid w:val="00D407B1"/>
    <w:rsid w:val="00D54E8C"/>
    <w:rsid w:val="00D62A5E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062"/>
    <w:rsid w:val="00E00442"/>
    <w:rsid w:val="00E1161B"/>
    <w:rsid w:val="00E20CD5"/>
    <w:rsid w:val="00E22736"/>
    <w:rsid w:val="00E2764E"/>
    <w:rsid w:val="00E32FD7"/>
    <w:rsid w:val="00E348FE"/>
    <w:rsid w:val="00E34E00"/>
    <w:rsid w:val="00E412FD"/>
    <w:rsid w:val="00E42C12"/>
    <w:rsid w:val="00E43851"/>
    <w:rsid w:val="00E50C3F"/>
    <w:rsid w:val="00E5646D"/>
    <w:rsid w:val="00E6394E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411B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9020D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9020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Draft1</cp:lastModifiedBy>
  <cp:revision>11</cp:revision>
  <cp:lastPrinted>1899-12-31T23:00:00Z</cp:lastPrinted>
  <dcterms:created xsi:type="dcterms:W3CDTF">2025-04-10T07:50:00Z</dcterms:created>
  <dcterms:modified xsi:type="dcterms:W3CDTF">2025-04-10T11:03:00Z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